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740" w:rsidRPr="00CA64C2" w:rsidRDefault="00A964E8" w:rsidP="00CA64C2">
      <w:pPr>
        <w:pStyle w:val="Didascalia"/>
        <w:jc w:val="both"/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 xml:space="preserve">Supplementary </w:t>
      </w:r>
      <w:r w:rsidR="008B6B45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>T</w:t>
      </w:r>
      <w:r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>able 2</w:t>
      </w:r>
      <w:r w:rsidR="00CA64C2" w:rsidRPr="00CA64C2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>.</w:t>
      </w:r>
    </w:p>
    <w:tbl>
      <w:tblPr>
        <w:tblStyle w:val="Tabellasemplice-1"/>
        <w:tblW w:w="10481" w:type="dxa"/>
        <w:tblLayout w:type="fixed"/>
        <w:tblLook w:val="04A0" w:firstRow="1" w:lastRow="0" w:firstColumn="1" w:lastColumn="0" w:noHBand="0" w:noVBand="1"/>
      </w:tblPr>
      <w:tblGrid>
        <w:gridCol w:w="1648"/>
        <w:gridCol w:w="971"/>
        <w:gridCol w:w="920"/>
        <w:gridCol w:w="824"/>
        <w:gridCol w:w="1144"/>
        <w:gridCol w:w="1103"/>
        <w:gridCol w:w="895"/>
        <w:gridCol w:w="744"/>
        <w:gridCol w:w="744"/>
        <w:gridCol w:w="744"/>
        <w:gridCol w:w="744"/>
      </w:tblGrid>
      <w:tr w:rsidR="00B4256B" w:rsidRPr="003E703A" w:rsidTr="00E661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vMerge w:val="restart"/>
            <w:tcBorders>
              <w:top w:val="thinThickLargeGap" w:sz="24" w:space="0" w:color="BFBFBF" w:themeColor="background1" w:themeShade="BF"/>
              <w:left w:val="thinThickLargeGap" w:sz="24" w:space="0" w:color="BFBFBF" w:themeColor="background1" w:themeShade="BF"/>
            </w:tcBorders>
            <w:noWrap/>
            <w:hideMark/>
          </w:tcPr>
          <w:p w:rsidR="00B4256B" w:rsidRPr="004A37C6" w:rsidRDefault="00B4256B" w:rsidP="008410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</w:pPr>
            <w:r w:rsidRPr="004A37C6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>Variable</w:t>
            </w:r>
          </w:p>
        </w:tc>
        <w:tc>
          <w:tcPr>
            <w:tcW w:w="971" w:type="dxa"/>
            <w:vMerge w:val="restart"/>
            <w:tcBorders>
              <w:top w:val="thinThickLargeGap" w:sz="24" w:space="0" w:color="BFBFBF" w:themeColor="background1" w:themeShade="BF"/>
            </w:tcBorders>
            <w:noWrap/>
            <w:hideMark/>
          </w:tcPr>
          <w:p w:rsidR="00B4256B" w:rsidRPr="004A37C6" w:rsidRDefault="00B4256B" w:rsidP="0084104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</w:pPr>
            <w:del w:id="0" w:author="Roby" w:date="2021-07-02T07:03:00Z">
              <w:r w:rsidRPr="004A37C6" w:rsidDel="002E17D3">
                <w:rPr>
                  <w:rFonts w:ascii="Times New Roman" w:eastAsia="Times New Roman" w:hAnsi="Times New Roman" w:cs="Times New Roman"/>
                  <w:bCs w:val="0"/>
                  <w:color w:val="000000"/>
                  <w:sz w:val="18"/>
                  <w:szCs w:val="18"/>
                  <w:lang w:val="en-US" w:eastAsia="it-IT"/>
                </w:rPr>
                <w:delText>Derivation</w:delText>
              </w:r>
            </w:del>
            <w:ins w:id="1" w:author="Roby" w:date="2021-07-02T07:03:00Z">
              <w:r w:rsidR="002E17D3">
                <w:rPr>
                  <w:rFonts w:ascii="Times New Roman" w:eastAsia="Times New Roman" w:hAnsi="Times New Roman" w:cs="Times New Roman"/>
                  <w:bCs w:val="0"/>
                  <w:color w:val="000000"/>
                  <w:sz w:val="18"/>
                  <w:szCs w:val="18"/>
                  <w:lang w:val="en-US" w:eastAsia="it-IT"/>
                </w:rPr>
                <w:t>Training</w:t>
              </w:r>
            </w:ins>
            <w:r w:rsidRPr="004A37C6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  <w:t xml:space="preserve"> cohort (n=935)</w:t>
            </w:r>
          </w:p>
        </w:tc>
        <w:tc>
          <w:tcPr>
            <w:tcW w:w="920" w:type="dxa"/>
            <w:vMerge w:val="restart"/>
            <w:tcBorders>
              <w:top w:val="thinThickLargeGap" w:sz="24" w:space="0" w:color="BFBFBF" w:themeColor="background1" w:themeShade="BF"/>
            </w:tcBorders>
          </w:tcPr>
          <w:p w:rsidR="00B4256B" w:rsidRPr="004A37C6" w:rsidRDefault="00B4256B" w:rsidP="0084104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</w:pPr>
            <w:del w:id="2" w:author="Roby" w:date="2021-07-02T07:03:00Z">
              <w:r w:rsidDel="002E17D3">
                <w:rPr>
                  <w:rFonts w:ascii="Times New Roman" w:eastAsia="Times New Roman" w:hAnsi="Times New Roman" w:cs="Times New Roman"/>
                  <w:bCs w:val="0"/>
                  <w:color w:val="000000"/>
                  <w:sz w:val="18"/>
                  <w:szCs w:val="18"/>
                  <w:lang w:eastAsia="it-IT"/>
                </w:rPr>
                <w:delText>Derivation</w:delText>
              </w:r>
            </w:del>
            <w:ins w:id="3" w:author="Roby" w:date="2021-07-02T07:03:00Z">
              <w:r w:rsidR="002E17D3">
                <w:rPr>
                  <w:rFonts w:ascii="Times New Roman" w:eastAsia="Times New Roman" w:hAnsi="Times New Roman" w:cs="Times New Roman"/>
                  <w:bCs w:val="0"/>
                  <w:color w:val="000000"/>
                  <w:sz w:val="18"/>
                  <w:szCs w:val="18"/>
                  <w:lang w:eastAsia="it-IT"/>
                </w:rPr>
                <w:t>Training</w:t>
              </w:r>
            </w:ins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 xml:space="preserve"> set</w:t>
            </w:r>
            <w:r w:rsidRPr="004A37C6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 xml:space="preserve"> (n=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>421</w:t>
            </w:r>
            <w:r w:rsidRPr="004A37C6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824" w:type="dxa"/>
            <w:vMerge w:val="restart"/>
            <w:tcBorders>
              <w:top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</w:tcPr>
          <w:p w:rsidR="00B4256B" w:rsidRDefault="00B4256B" w:rsidP="0084104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>p value</w:t>
            </w:r>
          </w:p>
        </w:tc>
        <w:tc>
          <w:tcPr>
            <w:tcW w:w="1144" w:type="dxa"/>
            <w:vMerge w:val="restart"/>
            <w:tcBorders>
              <w:top w:val="thinThickLargeGap" w:sz="24" w:space="0" w:color="BFBFBF" w:themeColor="background1" w:themeShade="BF"/>
              <w:left w:val="thinThickLargeGap" w:sz="24" w:space="0" w:color="BFBFBF" w:themeColor="background1" w:themeShade="BF"/>
            </w:tcBorders>
          </w:tcPr>
          <w:p w:rsidR="00B4256B" w:rsidRPr="004A37C6" w:rsidRDefault="00B4256B" w:rsidP="0084104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  <w:t>Validation</w:t>
            </w:r>
            <w:r w:rsidRPr="004A37C6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  <w:t xml:space="preserve"> cohort (n=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  <w:t>159</w:t>
            </w:r>
            <w:r w:rsidRPr="004A37C6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  <w:t>)</w:t>
            </w:r>
          </w:p>
        </w:tc>
        <w:tc>
          <w:tcPr>
            <w:tcW w:w="1103" w:type="dxa"/>
            <w:vMerge w:val="restart"/>
            <w:tcBorders>
              <w:top w:val="thinThickLargeGap" w:sz="24" w:space="0" w:color="BFBFBF" w:themeColor="background1" w:themeShade="BF"/>
            </w:tcBorders>
          </w:tcPr>
          <w:p w:rsidR="00B4256B" w:rsidRPr="004A37C6" w:rsidRDefault="00B4256B" w:rsidP="0084104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</w:pPr>
            <w:r w:rsidRPr="004A37C6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 xml:space="preserve">Validation 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>set</w:t>
            </w:r>
            <w:r w:rsidRPr="004A37C6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 xml:space="preserve"> (n=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>129</w:t>
            </w:r>
            <w:r w:rsidRPr="004A37C6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895" w:type="dxa"/>
            <w:vMerge w:val="restart"/>
            <w:tcBorders>
              <w:top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</w:tcPr>
          <w:p w:rsidR="00B4256B" w:rsidRPr="004A37C6" w:rsidRDefault="00B4256B" w:rsidP="0084104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>p value</w:t>
            </w:r>
          </w:p>
        </w:tc>
        <w:tc>
          <w:tcPr>
            <w:tcW w:w="2976" w:type="dxa"/>
            <w:gridSpan w:val="4"/>
            <w:tcBorders>
              <w:top w:val="thinThickLargeGap" w:sz="24" w:space="0" w:color="BFBFBF" w:themeColor="background1" w:themeShade="BF"/>
              <w:left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</w:tcPr>
          <w:p w:rsidR="00B4256B" w:rsidRDefault="005705EB" w:rsidP="005705E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  <w:t>Data completeness</w:t>
            </w:r>
          </w:p>
        </w:tc>
      </w:tr>
      <w:tr w:rsidR="00B4256B" w:rsidRPr="003E703A" w:rsidTr="00E66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vMerge/>
            <w:tcBorders>
              <w:left w:val="thinThickLargeGap" w:sz="24" w:space="0" w:color="BFBFBF" w:themeColor="background1" w:themeShade="BF"/>
            </w:tcBorders>
            <w:noWrap/>
          </w:tcPr>
          <w:p w:rsidR="00B4256B" w:rsidRPr="004A37C6" w:rsidRDefault="00B4256B" w:rsidP="008410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71" w:type="dxa"/>
            <w:vMerge/>
            <w:noWrap/>
          </w:tcPr>
          <w:p w:rsidR="00B4256B" w:rsidRPr="004A37C6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it-IT"/>
              </w:rPr>
            </w:pPr>
          </w:p>
        </w:tc>
        <w:tc>
          <w:tcPr>
            <w:tcW w:w="920" w:type="dxa"/>
            <w:vMerge/>
          </w:tcPr>
          <w:p w:rsidR="00B4256B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4" w:type="dxa"/>
            <w:vMerge/>
            <w:tcBorders>
              <w:right w:val="thinThickLargeGap" w:sz="24" w:space="0" w:color="BFBFBF" w:themeColor="background1" w:themeShade="BF"/>
            </w:tcBorders>
          </w:tcPr>
          <w:p w:rsidR="00B4256B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144" w:type="dxa"/>
            <w:vMerge/>
            <w:tcBorders>
              <w:left w:val="thinThickLargeGap" w:sz="24" w:space="0" w:color="BFBFBF" w:themeColor="background1" w:themeShade="BF"/>
            </w:tcBorders>
          </w:tcPr>
          <w:p w:rsidR="00B4256B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it-IT"/>
              </w:rPr>
            </w:pPr>
          </w:p>
        </w:tc>
        <w:tc>
          <w:tcPr>
            <w:tcW w:w="1103" w:type="dxa"/>
            <w:vMerge/>
          </w:tcPr>
          <w:p w:rsidR="00B4256B" w:rsidRPr="004A37C6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95" w:type="dxa"/>
            <w:vMerge/>
            <w:tcBorders>
              <w:right w:val="thinThickLargeGap" w:sz="24" w:space="0" w:color="BFBFBF" w:themeColor="background1" w:themeShade="BF"/>
            </w:tcBorders>
          </w:tcPr>
          <w:p w:rsidR="00B4256B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B4256B" w:rsidRPr="00B4256B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del w:id="4" w:author="Roby" w:date="2021-07-02T07:03:00Z">
              <w:r w:rsidRPr="00B4256B" w:rsidDel="002E17D3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lang w:eastAsia="it-IT"/>
                </w:rPr>
                <w:delText>Derivation</w:delText>
              </w:r>
            </w:del>
            <w:ins w:id="5" w:author="Roby" w:date="2021-07-02T07:03:00Z">
              <w:r w:rsidR="002E17D3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lang w:eastAsia="it-IT"/>
                </w:rPr>
                <w:t>Training</w:t>
              </w:r>
            </w:ins>
            <w:r w:rsidRPr="00B425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 xml:space="preserve"> cohort</w:t>
            </w:r>
          </w:p>
        </w:tc>
        <w:tc>
          <w:tcPr>
            <w:tcW w:w="744" w:type="dxa"/>
          </w:tcPr>
          <w:p w:rsidR="00B4256B" w:rsidRPr="00B4256B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del w:id="6" w:author="Roby" w:date="2021-07-02T07:03:00Z">
              <w:r w:rsidRPr="00B4256B" w:rsidDel="002E17D3">
                <w:rPr>
                  <w:rFonts w:ascii="Times New Roman" w:eastAsia="Times New Roman" w:hAnsi="Times New Roman" w:cs="Times New Roman"/>
                  <w:bCs/>
                  <w:color w:val="000000"/>
                  <w:sz w:val="18"/>
                  <w:szCs w:val="18"/>
                  <w:lang w:eastAsia="it-IT"/>
                </w:rPr>
                <w:delText>Derivation</w:delText>
              </w:r>
            </w:del>
            <w:ins w:id="7" w:author="Roby" w:date="2021-07-02T07:03:00Z">
              <w:r w:rsidR="002E17D3">
                <w:rPr>
                  <w:rFonts w:ascii="Times New Roman" w:eastAsia="Times New Roman" w:hAnsi="Times New Roman" w:cs="Times New Roman"/>
                  <w:bCs/>
                  <w:color w:val="000000"/>
                  <w:sz w:val="18"/>
                  <w:szCs w:val="18"/>
                  <w:lang w:eastAsia="it-IT"/>
                </w:rPr>
                <w:t>Training</w:t>
              </w:r>
            </w:ins>
            <w:r w:rsidRPr="00B4256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it-IT"/>
              </w:rPr>
              <w:t xml:space="preserve"> set</w:t>
            </w:r>
          </w:p>
        </w:tc>
        <w:tc>
          <w:tcPr>
            <w:tcW w:w="744" w:type="dxa"/>
          </w:tcPr>
          <w:p w:rsidR="00B4256B" w:rsidRPr="00B4256B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r w:rsidRPr="00B4256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it-IT"/>
              </w:rPr>
              <w:t>Validation cohort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B4256B" w:rsidRPr="00B4256B" w:rsidRDefault="00B4256B" w:rsidP="0084104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it-IT"/>
              </w:rPr>
            </w:pPr>
            <w:r w:rsidRPr="00B4256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it-IT"/>
              </w:rPr>
              <w:t>Validation set</w:t>
            </w:r>
          </w:p>
        </w:tc>
      </w:tr>
      <w:tr w:rsidR="00D31372" w:rsidRPr="003E703A" w:rsidTr="00E66130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D31372" w:rsidRPr="00A12607" w:rsidRDefault="00D31372" w:rsidP="00D31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 w:rsidRPr="00A126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Age ≥70 years</w:t>
            </w:r>
          </w:p>
        </w:tc>
        <w:tc>
          <w:tcPr>
            <w:tcW w:w="971" w:type="dxa"/>
            <w:noWrap/>
          </w:tcPr>
          <w:p w:rsidR="00D31372" w:rsidRPr="004A37C6" w:rsidRDefault="00913B23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33.4</w:t>
            </w:r>
          </w:p>
        </w:tc>
        <w:tc>
          <w:tcPr>
            <w:tcW w:w="920" w:type="dxa"/>
          </w:tcPr>
          <w:p w:rsidR="00D31372" w:rsidRPr="004A37C6" w:rsidRDefault="00913B23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32.8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D31372" w:rsidRPr="002728F0" w:rsidRDefault="00913B23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0.82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D31372" w:rsidRPr="00D31372" w:rsidRDefault="00D31372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40.9</w:t>
            </w:r>
          </w:p>
        </w:tc>
        <w:tc>
          <w:tcPr>
            <w:tcW w:w="1103" w:type="dxa"/>
          </w:tcPr>
          <w:p w:rsidR="00D31372" w:rsidRPr="00D31372" w:rsidRDefault="00D31372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41.1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0.97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913B23" w:rsidP="00913B23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99.9</w:t>
            </w:r>
          </w:p>
        </w:tc>
        <w:tc>
          <w:tcPr>
            <w:tcW w:w="744" w:type="dxa"/>
          </w:tcPr>
          <w:p w:rsidR="00D31372" w:rsidRPr="004A37C6" w:rsidRDefault="00913B23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  <w:tc>
          <w:tcPr>
            <w:tcW w:w="744" w:type="dxa"/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</w:tr>
      <w:tr w:rsidR="002179FD" w:rsidRPr="002179FD" w:rsidTr="00E66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2179FD" w:rsidRPr="00A12607" w:rsidRDefault="002179FD" w:rsidP="002179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Gem-Pt first-line chemotherapy</w:t>
            </w:r>
          </w:p>
        </w:tc>
        <w:tc>
          <w:tcPr>
            <w:tcW w:w="971" w:type="dxa"/>
            <w:noWrap/>
          </w:tcPr>
          <w:p w:rsidR="002179FD" w:rsidRDefault="00350518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60.1</w:t>
            </w:r>
          </w:p>
        </w:tc>
        <w:tc>
          <w:tcPr>
            <w:tcW w:w="920" w:type="dxa"/>
          </w:tcPr>
          <w:p w:rsidR="002179FD" w:rsidRDefault="00350518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64.6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2179FD" w:rsidRPr="002179FD" w:rsidRDefault="00350518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0.12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2179FD" w:rsidRPr="00E66130" w:rsidRDefault="00E66130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47.2</w:t>
            </w:r>
          </w:p>
        </w:tc>
        <w:tc>
          <w:tcPr>
            <w:tcW w:w="1103" w:type="dxa"/>
          </w:tcPr>
          <w:p w:rsidR="002179FD" w:rsidRPr="00D31372" w:rsidRDefault="00E6704A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49.6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2179FD" w:rsidRPr="00D31372" w:rsidRDefault="00E76DD3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0.68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2179FD" w:rsidRDefault="00350518" w:rsidP="00913B23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  <w:tc>
          <w:tcPr>
            <w:tcW w:w="744" w:type="dxa"/>
          </w:tcPr>
          <w:p w:rsidR="002179FD" w:rsidRDefault="00350518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  <w:tc>
          <w:tcPr>
            <w:tcW w:w="744" w:type="dxa"/>
          </w:tcPr>
          <w:p w:rsidR="002179FD" w:rsidRDefault="00E66130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2179FD" w:rsidRDefault="00E66130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</w:tr>
      <w:tr w:rsidR="00D31372" w:rsidRPr="003E703A" w:rsidTr="00E66130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D31372" w:rsidRPr="00A12607" w:rsidRDefault="002179FD" w:rsidP="002179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Second-line chemotherapy</w:t>
            </w:r>
          </w:p>
        </w:tc>
        <w:tc>
          <w:tcPr>
            <w:tcW w:w="971" w:type="dxa"/>
            <w:noWrap/>
          </w:tcPr>
          <w:p w:rsidR="00D31372" w:rsidRPr="004A37C6" w:rsidRDefault="00350518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45.3</w:t>
            </w:r>
          </w:p>
        </w:tc>
        <w:tc>
          <w:tcPr>
            <w:tcW w:w="920" w:type="dxa"/>
          </w:tcPr>
          <w:p w:rsidR="00D31372" w:rsidRPr="004A37C6" w:rsidRDefault="00350518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44.0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D31372" w:rsidRPr="002728F0" w:rsidRDefault="00350518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0.69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46.5</w:t>
            </w:r>
          </w:p>
        </w:tc>
        <w:tc>
          <w:tcPr>
            <w:tcW w:w="1103" w:type="dxa"/>
          </w:tcPr>
          <w:p w:rsidR="00D31372" w:rsidRDefault="00D31372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51.9</w:t>
            </w:r>
          </w:p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0.36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350518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98.9</w:t>
            </w:r>
          </w:p>
        </w:tc>
        <w:tc>
          <w:tcPr>
            <w:tcW w:w="744" w:type="dxa"/>
          </w:tcPr>
          <w:p w:rsidR="00D31372" w:rsidRPr="004A37C6" w:rsidRDefault="00350518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99.3</w:t>
            </w:r>
          </w:p>
        </w:tc>
        <w:tc>
          <w:tcPr>
            <w:tcW w:w="744" w:type="dxa"/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</w:tr>
      <w:tr w:rsidR="00A12607" w:rsidRPr="003E703A" w:rsidTr="00E66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A12607" w:rsidRPr="00A12607" w:rsidRDefault="00A12607" w:rsidP="00D31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Gallbladder primary</w:t>
            </w:r>
          </w:p>
        </w:tc>
        <w:tc>
          <w:tcPr>
            <w:tcW w:w="971" w:type="dxa"/>
            <w:noWrap/>
          </w:tcPr>
          <w:p w:rsidR="00A12607" w:rsidRPr="004A37C6" w:rsidRDefault="00B52773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21.1</w:t>
            </w:r>
          </w:p>
        </w:tc>
        <w:tc>
          <w:tcPr>
            <w:tcW w:w="920" w:type="dxa"/>
          </w:tcPr>
          <w:p w:rsidR="00A12607" w:rsidRPr="004A37C6" w:rsidRDefault="00B52773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21.7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A12607" w:rsidRPr="002728F0" w:rsidRDefault="00B52773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0.81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A12607" w:rsidRDefault="00E66130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36.5</w:t>
            </w:r>
          </w:p>
        </w:tc>
        <w:tc>
          <w:tcPr>
            <w:tcW w:w="1103" w:type="dxa"/>
          </w:tcPr>
          <w:p w:rsidR="00A12607" w:rsidRDefault="00E6704A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33.3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A12607" w:rsidRDefault="00E6704A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0.58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A12607" w:rsidRPr="004A37C6" w:rsidRDefault="00B52773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99.7</w:t>
            </w:r>
          </w:p>
        </w:tc>
        <w:tc>
          <w:tcPr>
            <w:tcW w:w="744" w:type="dxa"/>
          </w:tcPr>
          <w:p w:rsidR="00A12607" w:rsidRPr="004A37C6" w:rsidRDefault="00B52773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99.5</w:t>
            </w:r>
          </w:p>
        </w:tc>
        <w:tc>
          <w:tcPr>
            <w:tcW w:w="744" w:type="dxa"/>
          </w:tcPr>
          <w:p w:rsidR="00A12607" w:rsidRDefault="00E66130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A12607" w:rsidRDefault="00E66130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</w:tr>
      <w:tr w:rsidR="00A12607" w:rsidRPr="003E703A" w:rsidTr="00E66130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D31372" w:rsidRPr="004A37C6" w:rsidRDefault="00D31372" w:rsidP="00D31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 xml:space="preserve">ECOG PS </w:t>
            </w:r>
            <w:r w:rsidR="00DD4409" w:rsidRPr="00DD44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971" w:type="dxa"/>
            <w:noWrap/>
          </w:tcPr>
          <w:p w:rsidR="00D31372" w:rsidRPr="004A37C6" w:rsidRDefault="00913B23" w:rsidP="001A126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9.6</w:t>
            </w:r>
            <w:r w:rsidR="001A126D" w:rsidRPr="001A12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it-IT"/>
              </w:rPr>
              <w:t>#</w:t>
            </w:r>
          </w:p>
        </w:tc>
        <w:tc>
          <w:tcPr>
            <w:tcW w:w="920" w:type="dxa"/>
          </w:tcPr>
          <w:p w:rsidR="00D31372" w:rsidRPr="004A37C6" w:rsidRDefault="00913B23" w:rsidP="001A126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10.2</w:t>
            </w:r>
            <w:r w:rsidR="001A126D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it-IT"/>
              </w:rPr>
              <w:t>#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D31372" w:rsidRPr="002728F0" w:rsidRDefault="00913B23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0.74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D31372" w:rsidRPr="00D31372" w:rsidRDefault="00D31372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18.8</w:t>
            </w:r>
          </w:p>
        </w:tc>
        <w:tc>
          <w:tcPr>
            <w:tcW w:w="1103" w:type="dxa"/>
          </w:tcPr>
          <w:p w:rsidR="00D31372" w:rsidRPr="00D31372" w:rsidRDefault="00D31372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17.8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0.83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913B23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93.4</w:t>
            </w:r>
          </w:p>
        </w:tc>
        <w:tc>
          <w:tcPr>
            <w:tcW w:w="744" w:type="dxa"/>
          </w:tcPr>
          <w:p w:rsidR="00D31372" w:rsidRPr="004A37C6" w:rsidRDefault="00913B23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  <w:r w:rsidR="000D6CA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*</w:t>
            </w:r>
          </w:p>
        </w:tc>
        <w:tc>
          <w:tcPr>
            <w:tcW w:w="744" w:type="dxa"/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86.8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  <w:r w:rsidR="005705E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*</w:t>
            </w:r>
          </w:p>
        </w:tc>
      </w:tr>
      <w:tr w:rsidR="00D31372" w:rsidRPr="0084104A" w:rsidTr="00E66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D31372" w:rsidRPr="0084104A" w:rsidRDefault="00D31372" w:rsidP="00D31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  <w:t>Distant spread</w:t>
            </w:r>
          </w:p>
        </w:tc>
        <w:tc>
          <w:tcPr>
            <w:tcW w:w="971" w:type="dxa"/>
            <w:noWrap/>
          </w:tcPr>
          <w:p w:rsidR="00D31372" w:rsidRPr="004A37C6" w:rsidRDefault="00913B23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77.4</w:t>
            </w:r>
          </w:p>
        </w:tc>
        <w:tc>
          <w:tcPr>
            <w:tcW w:w="920" w:type="dxa"/>
          </w:tcPr>
          <w:p w:rsidR="00D31372" w:rsidRPr="0084104A" w:rsidRDefault="00913B23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79.7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D31372" w:rsidRPr="0084104A" w:rsidRDefault="00913B23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0.35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86.7</w:t>
            </w:r>
          </w:p>
        </w:tc>
        <w:tc>
          <w:tcPr>
            <w:tcW w:w="1103" w:type="dxa"/>
          </w:tcPr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88.3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0.69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913B23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99.5</w:t>
            </w:r>
          </w:p>
        </w:tc>
        <w:tc>
          <w:tcPr>
            <w:tcW w:w="744" w:type="dxa"/>
          </w:tcPr>
          <w:p w:rsidR="00D31372" w:rsidRPr="004A37C6" w:rsidRDefault="00913B23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99.5</w:t>
            </w:r>
          </w:p>
        </w:tc>
        <w:tc>
          <w:tcPr>
            <w:tcW w:w="744" w:type="dxa"/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99.4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99.2</w:t>
            </w:r>
          </w:p>
        </w:tc>
      </w:tr>
      <w:tr w:rsidR="00A12607" w:rsidRPr="0084104A" w:rsidTr="00E66130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D31372" w:rsidRDefault="00D31372" w:rsidP="00D31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 w:rsidRPr="008248A2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  <w:t>Prior R0 surgery</w:t>
            </w:r>
          </w:p>
        </w:tc>
        <w:tc>
          <w:tcPr>
            <w:tcW w:w="971" w:type="dxa"/>
            <w:noWrap/>
          </w:tcPr>
          <w:p w:rsidR="00D31372" w:rsidRPr="004A37C6" w:rsidRDefault="00913B23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25.9</w:t>
            </w:r>
          </w:p>
        </w:tc>
        <w:tc>
          <w:tcPr>
            <w:tcW w:w="920" w:type="dxa"/>
          </w:tcPr>
          <w:p w:rsidR="00D31372" w:rsidRPr="0084104A" w:rsidRDefault="00913B23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23.6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D31372" w:rsidRPr="0084104A" w:rsidRDefault="00913B23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0.37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25.2</w:t>
            </w:r>
          </w:p>
        </w:tc>
        <w:tc>
          <w:tcPr>
            <w:tcW w:w="1103" w:type="dxa"/>
          </w:tcPr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24.0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0.82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913B23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97.3</w:t>
            </w:r>
          </w:p>
        </w:tc>
        <w:tc>
          <w:tcPr>
            <w:tcW w:w="744" w:type="dxa"/>
          </w:tcPr>
          <w:p w:rsidR="00D31372" w:rsidRPr="004A37C6" w:rsidRDefault="00913B23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97.6</w:t>
            </w:r>
          </w:p>
        </w:tc>
        <w:tc>
          <w:tcPr>
            <w:tcW w:w="744" w:type="dxa"/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</w:tr>
      <w:tr w:rsidR="00D31372" w:rsidRPr="0084104A" w:rsidTr="00E66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D31372" w:rsidRDefault="00D31372" w:rsidP="00D313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 xml:space="preserve">Platelet count </w:t>
            </w:r>
            <w:r w:rsidRPr="00D313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&gt;400.000/µl</w:t>
            </w:r>
          </w:p>
        </w:tc>
        <w:tc>
          <w:tcPr>
            <w:tcW w:w="971" w:type="dxa"/>
            <w:noWrap/>
          </w:tcPr>
          <w:p w:rsidR="00D31372" w:rsidRPr="004A37C6" w:rsidRDefault="00913B23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10.3</w:t>
            </w:r>
          </w:p>
        </w:tc>
        <w:tc>
          <w:tcPr>
            <w:tcW w:w="920" w:type="dxa"/>
          </w:tcPr>
          <w:p w:rsidR="00D31372" w:rsidRPr="0084104A" w:rsidRDefault="00913B23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10.2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D31372" w:rsidRPr="0084104A" w:rsidRDefault="00913B23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0.97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9.6</w:t>
            </w:r>
          </w:p>
        </w:tc>
        <w:tc>
          <w:tcPr>
            <w:tcW w:w="1103" w:type="dxa"/>
          </w:tcPr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9.3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D31372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0.93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D31372" w:rsidRPr="004A37C6" w:rsidRDefault="00913B23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92.7</w:t>
            </w:r>
          </w:p>
        </w:tc>
        <w:tc>
          <w:tcPr>
            <w:tcW w:w="744" w:type="dxa"/>
          </w:tcPr>
          <w:p w:rsidR="00D31372" w:rsidRPr="004A37C6" w:rsidRDefault="00913B23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  <w:tc>
          <w:tcPr>
            <w:tcW w:w="744" w:type="dxa"/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84.9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D31372" w:rsidRPr="004A37C6" w:rsidRDefault="00A12607" w:rsidP="00D31372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</w:tr>
      <w:tr w:rsidR="00A12607" w:rsidRPr="0084104A" w:rsidTr="00E66130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A12607" w:rsidRPr="0084104A" w:rsidRDefault="00A12607" w:rsidP="00A126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 xml:space="preserve">Hb </w:t>
            </w:r>
            <w:r w:rsidRPr="00D313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&lt;12.5 g/dl</w:t>
            </w:r>
          </w:p>
        </w:tc>
        <w:tc>
          <w:tcPr>
            <w:tcW w:w="971" w:type="dxa"/>
            <w:noWrap/>
          </w:tcPr>
          <w:p w:rsidR="00A12607" w:rsidRPr="004A37C6" w:rsidRDefault="00913B23" w:rsidP="00A1260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47.3</w:t>
            </w:r>
          </w:p>
        </w:tc>
        <w:tc>
          <w:tcPr>
            <w:tcW w:w="920" w:type="dxa"/>
          </w:tcPr>
          <w:p w:rsidR="00A12607" w:rsidRPr="0084104A" w:rsidRDefault="00913B23" w:rsidP="00A1260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49.2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A12607" w:rsidRPr="0084104A" w:rsidRDefault="00913B23" w:rsidP="00A1260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0.53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49.6</w:t>
            </w:r>
          </w:p>
        </w:tc>
        <w:tc>
          <w:tcPr>
            <w:tcW w:w="1103" w:type="dxa"/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48.8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0.90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A12607" w:rsidRPr="004A37C6" w:rsidRDefault="00913B23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92.7</w:t>
            </w:r>
          </w:p>
        </w:tc>
        <w:tc>
          <w:tcPr>
            <w:tcW w:w="744" w:type="dxa"/>
          </w:tcPr>
          <w:p w:rsidR="00A12607" w:rsidRPr="004A37C6" w:rsidRDefault="00913B23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99.5</w:t>
            </w:r>
          </w:p>
        </w:tc>
        <w:tc>
          <w:tcPr>
            <w:tcW w:w="744" w:type="dxa"/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84.9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</w:p>
        </w:tc>
      </w:tr>
      <w:tr w:rsidR="00A12607" w:rsidRPr="0084104A" w:rsidTr="00E66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A12607" w:rsidRPr="0084104A" w:rsidRDefault="00A12607" w:rsidP="00A126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 xml:space="preserve">NLR </w:t>
            </w:r>
            <w:r w:rsidRPr="00D313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≥3.1</w:t>
            </w:r>
          </w:p>
        </w:tc>
        <w:tc>
          <w:tcPr>
            <w:tcW w:w="971" w:type="dxa"/>
            <w:noWrap/>
          </w:tcPr>
          <w:p w:rsidR="00A12607" w:rsidRPr="004A37C6" w:rsidRDefault="00913B23" w:rsidP="00A1260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48.6</w:t>
            </w:r>
          </w:p>
        </w:tc>
        <w:tc>
          <w:tcPr>
            <w:tcW w:w="920" w:type="dxa"/>
          </w:tcPr>
          <w:p w:rsidR="00A12607" w:rsidRPr="0084104A" w:rsidRDefault="00913B23" w:rsidP="00A1260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48.2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A12607" w:rsidRPr="0084104A" w:rsidRDefault="00913B23" w:rsidP="00A1260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0.90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57.3</w:t>
            </w:r>
          </w:p>
        </w:tc>
        <w:tc>
          <w:tcPr>
            <w:tcW w:w="1103" w:type="dxa"/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58.1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0.88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A12607" w:rsidRPr="004A37C6" w:rsidRDefault="00913B23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87.8</w:t>
            </w:r>
          </w:p>
        </w:tc>
        <w:tc>
          <w:tcPr>
            <w:tcW w:w="744" w:type="dxa"/>
          </w:tcPr>
          <w:p w:rsidR="00A12607" w:rsidRPr="004A37C6" w:rsidRDefault="00913B23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  <w:r w:rsidR="000D6CA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*</w:t>
            </w:r>
          </w:p>
        </w:tc>
        <w:tc>
          <w:tcPr>
            <w:tcW w:w="744" w:type="dxa"/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82.4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  <w:r w:rsidR="005705E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*</w:t>
            </w:r>
          </w:p>
        </w:tc>
      </w:tr>
      <w:tr w:rsidR="00A12607" w:rsidRPr="0084104A" w:rsidTr="00E66130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</w:tcBorders>
            <w:noWrap/>
          </w:tcPr>
          <w:p w:rsidR="00A12607" w:rsidRPr="008248A2" w:rsidRDefault="00A12607" w:rsidP="00A126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  <w:t xml:space="preserve">Ca19.9 </w:t>
            </w:r>
            <w:r w:rsidRPr="00D31372">
              <w:rPr>
                <w:rFonts w:ascii="Times New Roman" w:eastAsia="Times New Roman" w:hAnsi="Times New Roman" w:cs="Times New Roman"/>
                <w:bCs w:val="0"/>
                <w:color w:val="000000"/>
                <w:sz w:val="18"/>
                <w:szCs w:val="18"/>
                <w:lang w:val="en-US" w:eastAsia="it-IT"/>
              </w:rPr>
              <w:t>≥120 U/l</w:t>
            </w:r>
          </w:p>
        </w:tc>
        <w:tc>
          <w:tcPr>
            <w:tcW w:w="971" w:type="dxa"/>
            <w:noWrap/>
          </w:tcPr>
          <w:p w:rsidR="00A12607" w:rsidRPr="008248A2" w:rsidRDefault="00913B23" w:rsidP="00A1260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50.1</w:t>
            </w:r>
          </w:p>
        </w:tc>
        <w:tc>
          <w:tcPr>
            <w:tcW w:w="920" w:type="dxa"/>
          </w:tcPr>
          <w:p w:rsidR="00A12607" w:rsidRPr="0084104A" w:rsidRDefault="00913B23" w:rsidP="00A1260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51.3</w:t>
            </w:r>
          </w:p>
        </w:tc>
        <w:tc>
          <w:tcPr>
            <w:tcW w:w="824" w:type="dxa"/>
            <w:tcBorders>
              <w:right w:val="thinThickLargeGap" w:sz="24" w:space="0" w:color="BFBFBF" w:themeColor="background1" w:themeShade="BF"/>
            </w:tcBorders>
          </w:tcPr>
          <w:p w:rsidR="00A12607" w:rsidRPr="0084104A" w:rsidRDefault="00913B23" w:rsidP="00A1260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0.70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</w:tcBorders>
          </w:tcPr>
          <w:p w:rsidR="00A12607" w:rsidRPr="008248A2" w:rsidRDefault="00A12607" w:rsidP="00A1260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50.0</w:t>
            </w:r>
          </w:p>
        </w:tc>
        <w:tc>
          <w:tcPr>
            <w:tcW w:w="1103" w:type="dxa"/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49.6</w:t>
            </w:r>
          </w:p>
        </w:tc>
        <w:tc>
          <w:tcPr>
            <w:tcW w:w="895" w:type="dxa"/>
            <w:tcBorders>
              <w:righ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0.95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</w:tcBorders>
          </w:tcPr>
          <w:p w:rsidR="00A12607" w:rsidRPr="004A37C6" w:rsidRDefault="00913B23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77.2</w:t>
            </w:r>
          </w:p>
        </w:tc>
        <w:tc>
          <w:tcPr>
            <w:tcW w:w="744" w:type="dxa"/>
          </w:tcPr>
          <w:p w:rsidR="00A12607" w:rsidRPr="004A37C6" w:rsidRDefault="00913B23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  <w:r w:rsidR="000D6CA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*</w:t>
            </w:r>
          </w:p>
        </w:tc>
        <w:tc>
          <w:tcPr>
            <w:tcW w:w="744" w:type="dxa"/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84.3</w:t>
            </w:r>
          </w:p>
        </w:tc>
        <w:tc>
          <w:tcPr>
            <w:tcW w:w="744" w:type="dxa"/>
            <w:tcBorders>
              <w:righ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  <w:r w:rsidR="005705E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*</w:t>
            </w:r>
          </w:p>
        </w:tc>
      </w:tr>
      <w:tr w:rsidR="00A12607" w:rsidRPr="0084104A" w:rsidTr="00E661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8" w:type="dxa"/>
            <w:tcBorders>
              <w:left w:val="thinThickLargeGap" w:sz="24" w:space="0" w:color="BFBFBF" w:themeColor="background1" w:themeShade="BF"/>
              <w:bottom w:val="thinThickLargeGap" w:sz="24" w:space="0" w:color="BFBFBF" w:themeColor="background1" w:themeShade="BF"/>
            </w:tcBorders>
            <w:noWrap/>
          </w:tcPr>
          <w:p w:rsidR="00A12607" w:rsidRPr="0084104A" w:rsidRDefault="00A12607" w:rsidP="00A126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 xml:space="preserve">Albumin </w:t>
            </w:r>
            <w:r w:rsidRPr="00D313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&lt;3.50 mg/dl</w:t>
            </w:r>
          </w:p>
        </w:tc>
        <w:tc>
          <w:tcPr>
            <w:tcW w:w="971" w:type="dxa"/>
            <w:tcBorders>
              <w:bottom w:val="thinThickLargeGap" w:sz="24" w:space="0" w:color="BFBFBF" w:themeColor="background1" w:themeShade="BF"/>
            </w:tcBorders>
            <w:noWrap/>
          </w:tcPr>
          <w:p w:rsidR="00A12607" w:rsidRPr="004A37C6" w:rsidRDefault="00913B23" w:rsidP="00A1260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40.5</w:t>
            </w:r>
          </w:p>
        </w:tc>
        <w:tc>
          <w:tcPr>
            <w:tcW w:w="920" w:type="dxa"/>
            <w:tcBorders>
              <w:bottom w:val="thinThickLargeGap" w:sz="24" w:space="0" w:color="BFBFBF" w:themeColor="background1" w:themeShade="BF"/>
            </w:tcBorders>
          </w:tcPr>
          <w:p w:rsidR="00A12607" w:rsidRPr="0084104A" w:rsidRDefault="00913B23" w:rsidP="00A1260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40.4</w:t>
            </w:r>
          </w:p>
        </w:tc>
        <w:tc>
          <w:tcPr>
            <w:tcW w:w="824" w:type="dxa"/>
            <w:tcBorders>
              <w:bottom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</w:tcPr>
          <w:p w:rsidR="00A12607" w:rsidRPr="0084104A" w:rsidRDefault="00913B23" w:rsidP="00A1260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it-IT"/>
              </w:rPr>
              <w:t>0.97</w:t>
            </w:r>
          </w:p>
        </w:tc>
        <w:tc>
          <w:tcPr>
            <w:tcW w:w="1144" w:type="dxa"/>
            <w:tcBorders>
              <w:left w:val="thinThickLargeGap" w:sz="24" w:space="0" w:color="BFBFBF" w:themeColor="background1" w:themeShade="BF"/>
              <w:bottom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68.4</w:t>
            </w:r>
          </w:p>
        </w:tc>
        <w:tc>
          <w:tcPr>
            <w:tcW w:w="1103" w:type="dxa"/>
            <w:tcBorders>
              <w:bottom w:val="thinThickLargeGap" w:sz="24" w:space="0" w:color="BFBFBF" w:themeColor="background1" w:themeShade="BF"/>
            </w:tcBorders>
          </w:tcPr>
          <w:p w:rsidR="00A12607" w:rsidRDefault="00A12607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68.2</w:t>
            </w:r>
          </w:p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</w:p>
        </w:tc>
        <w:tc>
          <w:tcPr>
            <w:tcW w:w="895" w:type="dxa"/>
            <w:tcBorders>
              <w:bottom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 w:rsidRPr="00D313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0.97</w:t>
            </w:r>
          </w:p>
        </w:tc>
        <w:tc>
          <w:tcPr>
            <w:tcW w:w="744" w:type="dxa"/>
            <w:tcBorders>
              <w:left w:val="thinThickLargeGap" w:sz="24" w:space="0" w:color="BFBFBF" w:themeColor="background1" w:themeShade="BF"/>
              <w:bottom w:val="thinThickLargeGap" w:sz="24" w:space="0" w:color="BFBFBF" w:themeColor="background1" w:themeShade="BF"/>
            </w:tcBorders>
          </w:tcPr>
          <w:p w:rsidR="00A12607" w:rsidRPr="004A37C6" w:rsidRDefault="00913B23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58.4</w:t>
            </w:r>
          </w:p>
        </w:tc>
        <w:tc>
          <w:tcPr>
            <w:tcW w:w="744" w:type="dxa"/>
            <w:tcBorders>
              <w:bottom w:val="thinThickLargeGap" w:sz="24" w:space="0" w:color="BFBFBF" w:themeColor="background1" w:themeShade="BF"/>
            </w:tcBorders>
          </w:tcPr>
          <w:p w:rsidR="00A12607" w:rsidRPr="004A37C6" w:rsidRDefault="00913B23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  <w:r w:rsidR="000D6CA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*</w:t>
            </w:r>
          </w:p>
        </w:tc>
        <w:tc>
          <w:tcPr>
            <w:tcW w:w="744" w:type="dxa"/>
            <w:tcBorders>
              <w:bottom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83.6</w:t>
            </w:r>
          </w:p>
        </w:tc>
        <w:tc>
          <w:tcPr>
            <w:tcW w:w="744" w:type="dxa"/>
            <w:tcBorders>
              <w:bottom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</w:tcPr>
          <w:p w:rsidR="00A12607" w:rsidRPr="004A37C6" w:rsidRDefault="00A12607" w:rsidP="00A12607">
            <w:pPr>
              <w:keepNext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100</w:t>
            </w:r>
            <w:r w:rsidR="005705E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it-IT"/>
              </w:rPr>
              <w:t>*</w:t>
            </w:r>
          </w:p>
        </w:tc>
      </w:tr>
    </w:tbl>
    <w:p w:rsidR="008B6B45" w:rsidRDefault="008B6B45" w:rsidP="00422EED">
      <w:pPr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422EED" w:rsidDel="002E17D3" w:rsidRDefault="00A964E8" w:rsidP="00422EED">
      <w:pPr>
        <w:rPr>
          <w:del w:id="8" w:author="Roby" w:date="2021-07-02T07:04:00Z"/>
          <w:rFonts w:ascii="Times New Roman" w:hAnsi="Times New Roman" w:cs="Times New Roman"/>
          <w:i/>
          <w:sz w:val="18"/>
          <w:szCs w:val="20"/>
          <w:lang w:val="en-US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Supplementary </w:t>
      </w:r>
      <w:r w:rsidR="008B6B45">
        <w:rPr>
          <w:rFonts w:ascii="Times New Roman" w:hAnsi="Times New Roman" w:cs="Times New Roman"/>
          <w:b/>
          <w:i/>
          <w:sz w:val="20"/>
          <w:szCs w:val="20"/>
          <w:lang w:val="en-US"/>
        </w:rPr>
        <w:t>T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able 2</w:t>
      </w:r>
      <w:r w:rsidR="005705EB" w:rsidRPr="00D814B4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  <w:r w:rsidR="005705EB" w:rsidRPr="00D814B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5705EB" w:rsidRPr="00D814B4">
        <w:rPr>
          <w:rFonts w:ascii="Times New Roman" w:hAnsi="Times New Roman" w:cs="Times New Roman"/>
          <w:i/>
          <w:sz w:val="20"/>
          <w:szCs w:val="20"/>
          <w:lang w:val="en-US"/>
        </w:rPr>
        <w:t xml:space="preserve">Distribution and data completeness of selected variables in the different populations considered in the study. </w:t>
      </w:r>
      <w:r w:rsidR="002179FD" w:rsidRPr="00422EED">
        <w:rPr>
          <w:rFonts w:ascii="Times New Roman" w:hAnsi="Times New Roman" w:cs="Times New Roman"/>
          <w:i/>
          <w:sz w:val="18"/>
          <w:szCs w:val="20"/>
          <w:lang w:val="en-US"/>
        </w:rPr>
        <w:t>D</w:t>
      </w:r>
      <w:r w:rsidR="000D6CA3" w:rsidRPr="00422EED">
        <w:rPr>
          <w:rFonts w:ascii="Times New Roman" w:hAnsi="Times New Roman" w:cs="Times New Roman"/>
          <w:i/>
          <w:sz w:val="18"/>
          <w:szCs w:val="20"/>
          <w:lang w:val="en-US"/>
        </w:rPr>
        <w:t xml:space="preserve">istribution </w:t>
      </w:r>
      <w:r w:rsidR="00D814B4" w:rsidRPr="00422EED">
        <w:rPr>
          <w:rFonts w:ascii="Times New Roman" w:hAnsi="Times New Roman" w:cs="Times New Roman"/>
          <w:i/>
          <w:sz w:val="18"/>
          <w:szCs w:val="20"/>
          <w:lang w:val="en-US"/>
        </w:rPr>
        <w:t>is</w:t>
      </w:r>
      <w:r w:rsidR="005705EB" w:rsidRPr="00422EED">
        <w:rPr>
          <w:rFonts w:ascii="Times New Roman" w:hAnsi="Times New Roman" w:cs="Times New Roman"/>
          <w:i/>
          <w:sz w:val="18"/>
          <w:szCs w:val="20"/>
          <w:lang w:val="en-US"/>
        </w:rPr>
        <w:t xml:space="preserve"> expressed as % of the population, after exclusion of cases with</w:t>
      </w:r>
      <w:r w:rsidR="002A3017" w:rsidRPr="00422EED">
        <w:rPr>
          <w:rFonts w:ascii="Times New Roman" w:hAnsi="Times New Roman" w:cs="Times New Roman"/>
          <w:i/>
          <w:sz w:val="18"/>
          <w:szCs w:val="20"/>
          <w:lang w:val="en-US"/>
        </w:rPr>
        <w:t xml:space="preserve"> data </w:t>
      </w:r>
      <w:r w:rsidR="005705EB" w:rsidRPr="00422EED">
        <w:rPr>
          <w:rFonts w:ascii="Times New Roman" w:hAnsi="Times New Roman" w:cs="Times New Roman"/>
          <w:i/>
          <w:sz w:val="18"/>
          <w:szCs w:val="20"/>
          <w:lang w:val="en-US"/>
        </w:rPr>
        <w:t>not available</w:t>
      </w:r>
      <w:r w:rsidR="002179FD" w:rsidRPr="00422EED">
        <w:rPr>
          <w:rFonts w:ascii="Times New Roman" w:hAnsi="Times New Roman" w:cs="Times New Roman"/>
          <w:i/>
          <w:sz w:val="18"/>
          <w:szCs w:val="20"/>
          <w:lang w:val="en-US"/>
        </w:rPr>
        <w:t>;</w:t>
      </w:r>
      <w:r w:rsidR="002A3017" w:rsidRPr="00422EED">
        <w:rPr>
          <w:rFonts w:ascii="Times New Roman" w:hAnsi="Times New Roman" w:cs="Times New Roman"/>
          <w:i/>
          <w:sz w:val="18"/>
          <w:szCs w:val="20"/>
          <w:lang w:val="en-US"/>
        </w:rPr>
        <w:t xml:space="preserve"> comparisons </w:t>
      </w:r>
      <w:r w:rsidR="00D814B4" w:rsidRPr="00422EED">
        <w:rPr>
          <w:rFonts w:ascii="Times New Roman" w:hAnsi="Times New Roman" w:cs="Times New Roman"/>
          <w:i/>
          <w:sz w:val="18"/>
          <w:szCs w:val="20"/>
          <w:lang w:val="en-US"/>
        </w:rPr>
        <w:t xml:space="preserve">were </w:t>
      </w:r>
      <w:r w:rsidR="002A3017" w:rsidRPr="00422EED">
        <w:rPr>
          <w:rFonts w:ascii="Times New Roman" w:hAnsi="Times New Roman" w:cs="Times New Roman"/>
          <w:i/>
          <w:sz w:val="18"/>
          <w:szCs w:val="20"/>
          <w:lang w:val="en-US"/>
        </w:rPr>
        <w:t>performed through Chi-square test.</w:t>
      </w:r>
      <w:r w:rsidR="002179FD" w:rsidRPr="00422EED">
        <w:rPr>
          <w:rFonts w:ascii="Times New Roman" w:hAnsi="Times New Roman" w:cs="Times New Roman"/>
          <w:i/>
          <w:sz w:val="18"/>
          <w:szCs w:val="20"/>
          <w:lang w:val="en-US"/>
        </w:rPr>
        <w:t xml:space="preserve"> </w:t>
      </w:r>
      <w:r w:rsidR="002A3017" w:rsidRPr="00422EED">
        <w:rPr>
          <w:rFonts w:ascii="Times New Roman" w:hAnsi="Times New Roman" w:cs="Times New Roman"/>
          <w:i/>
          <w:sz w:val="18"/>
          <w:szCs w:val="20"/>
          <w:lang w:val="en-US"/>
        </w:rPr>
        <w:t>D</w:t>
      </w:r>
      <w:r w:rsidR="002179FD" w:rsidRPr="00422EED">
        <w:rPr>
          <w:rFonts w:ascii="Times New Roman" w:hAnsi="Times New Roman" w:cs="Times New Roman"/>
          <w:i/>
          <w:sz w:val="18"/>
          <w:szCs w:val="20"/>
          <w:lang w:val="en-US"/>
        </w:rPr>
        <w:t>ata completeness, expressed in %, is defined as the share of cases with availability of a specified variable value.</w:t>
      </w:r>
      <w:r w:rsidR="005705EB" w:rsidRPr="00D814B4">
        <w:rPr>
          <w:rFonts w:ascii="Times New Roman" w:hAnsi="Times New Roman" w:cs="Times New Roman"/>
          <w:i/>
          <w:sz w:val="18"/>
          <w:szCs w:val="20"/>
          <w:lang w:val="en-US"/>
        </w:rPr>
        <w:t xml:space="preserve">* Availability of ECOG PS, NLR, Ca19.9, and albumin </w:t>
      </w:r>
      <w:r w:rsidR="002D7775">
        <w:rPr>
          <w:rFonts w:ascii="Times New Roman" w:hAnsi="Times New Roman" w:cs="Times New Roman"/>
          <w:i/>
          <w:sz w:val="18"/>
          <w:szCs w:val="20"/>
          <w:lang w:val="en-US"/>
        </w:rPr>
        <w:t>was</w:t>
      </w:r>
      <w:r w:rsidR="005705EB" w:rsidRPr="00D814B4">
        <w:rPr>
          <w:rFonts w:ascii="Times New Roman" w:hAnsi="Times New Roman" w:cs="Times New Roman"/>
          <w:i/>
          <w:sz w:val="18"/>
          <w:szCs w:val="20"/>
          <w:lang w:val="en-US"/>
        </w:rPr>
        <w:t xml:space="preserve"> mandatory for the inclusion in the </w:t>
      </w:r>
      <w:del w:id="9" w:author="Roby" w:date="2021-07-02T07:04:00Z">
        <w:r w:rsidR="005705EB" w:rsidRPr="00D814B4" w:rsidDel="002E17D3">
          <w:rPr>
            <w:rFonts w:ascii="Times New Roman" w:hAnsi="Times New Roman" w:cs="Times New Roman"/>
            <w:i/>
            <w:sz w:val="18"/>
            <w:szCs w:val="20"/>
            <w:lang w:val="en-US"/>
          </w:rPr>
          <w:delText>derivation</w:delText>
        </w:r>
      </w:del>
      <w:ins w:id="10" w:author="Roby" w:date="2021-07-02T07:04:00Z">
        <w:r w:rsidR="002E17D3">
          <w:rPr>
            <w:rFonts w:ascii="Times New Roman" w:hAnsi="Times New Roman" w:cs="Times New Roman"/>
            <w:i/>
            <w:sz w:val="18"/>
            <w:szCs w:val="20"/>
            <w:lang w:val="en-US"/>
          </w:rPr>
          <w:t>training</w:t>
        </w:r>
      </w:ins>
      <w:r w:rsidR="005705EB" w:rsidRPr="00D814B4">
        <w:rPr>
          <w:rFonts w:ascii="Times New Roman" w:hAnsi="Times New Roman" w:cs="Times New Roman"/>
          <w:i/>
          <w:sz w:val="18"/>
          <w:szCs w:val="20"/>
          <w:lang w:val="en-US"/>
        </w:rPr>
        <w:t xml:space="preserve"> and validation sets.</w:t>
      </w:r>
      <w:r w:rsidR="001A126D">
        <w:rPr>
          <w:rFonts w:ascii="Times New Roman" w:hAnsi="Times New Roman" w:cs="Times New Roman"/>
          <w:i/>
          <w:sz w:val="18"/>
          <w:szCs w:val="20"/>
          <w:lang w:val="en-US"/>
        </w:rPr>
        <w:t xml:space="preserve"> </w:t>
      </w:r>
      <w:r w:rsidR="001A126D" w:rsidRPr="001A126D">
        <w:rPr>
          <w:rFonts w:ascii="Times New Roman" w:hAnsi="Times New Roman" w:cs="Times New Roman"/>
          <w:i/>
          <w:sz w:val="18"/>
          <w:szCs w:val="20"/>
          <w:vertAlign w:val="superscript"/>
          <w:lang w:val="en-US"/>
        </w:rPr>
        <w:t>#</w:t>
      </w:r>
      <w:r w:rsidR="001A126D">
        <w:rPr>
          <w:rFonts w:ascii="Times New Roman" w:hAnsi="Times New Roman" w:cs="Times New Roman"/>
          <w:i/>
          <w:sz w:val="18"/>
          <w:szCs w:val="20"/>
          <w:vertAlign w:val="superscript"/>
          <w:lang w:val="en-US"/>
        </w:rPr>
        <w:t xml:space="preserve"> </w:t>
      </w:r>
      <w:r w:rsidR="00DD4409">
        <w:rPr>
          <w:rFonts w:ascii="Times New Roman" w:hAnsi="Times New Roman" w:cs="Times New Roman"/>
          <w:i/>
          <w:sz w:val="18"/>
          <w:szCs w:val="20"/>
          <w:lang w:val="en-US"/>
        </w:rPr>
        <w:t xml:space="preserve">Three patients in the </w:t>
      </w:r>
      <w:del w:id="11" w:author="Roby" w:date="2021-07-02T07:04:00Z">
        <w:r w:rsidR="00DD4409" w:rsidDel="002E17D3">
          <w:rPr>
            <w:rFonts w:ascii="Times New Roman" w:hAnsi="Times New Roman" w:cs="Times New Roman"/>
            <w:i/>
            <w:sz w:val="18"/>
            <w:szCs w:val="20"/>
            <w:lang w:val="en-US"/>
          </w:rPr>
          <w:delText>derivation</w:delText>
        </w:r>
      </w:del>
      <w:ins w:id="12" w:author="Roby" w:date="2021-07-02T07:04:00Z">
        <w:r w:rsidR="002E17D3">
          <w:rPr>
            <w:rFonts w:ascii="Times New Roman" w:hAnsi="Times New Roman" w:cs="Times New Roman"/>
            <w:i/>
            <w:sz w:val="18"/>
            <w:szCs w:val="20"/>
            <w:lang w:val="en-US"/>
          </w:rPr>
          <w:t>training</w:t>
        </w:r>
      </w:ins>
      <w:r w:rsidR="00DD4409">
        <w:rPr>
          <w:rFonts w:ascii="Times New Roman" w:hAnsi="Times New Roman" w:cs="Times New Roman"/>
          <w:i/>
          <w:sz w:val="18"/>
          <w:szCs w:val="20"/>
          <w:lang w:val="en-US"/>
        </w:rPr>
        <w:t xml:space="preserve"> cohort and in the </w:t>
      </w:r>
      <w:del w:id="13" w:author="Roby" w:date="2021-07-02T07:04:00Z">
        <w:r w:rsidR="00DD4409" w:rsidDel="002E17D3">
          <w:rPr>
            <w:rFonts w:ascii="Times New Roman" w:hAnsi="Times New Roman" w:cs="Times New Roman"/>
            <w:i/>
            <w:sz w:val="18"/>
            <w:szCs w:val="20"/>
            <w:lang w:val="en-US"/>
          </w:rPr>
          <w:delText>derivation</w:delText>
        </w:r>
      </w:del>
      <w:ins w:id="14" w:author="Roby" w:date="2021-07-02T07:04:00Z">
        <w:r w:rsidR="002E17D3">
          <w:rPr>
            <w:rFonts w:ascii="Times New Roman" w:hAnsi="Times New Roman" w:cs="Times New Roman"/>
            <w:i/>
            <w:sz w:val="18"/>
            <w:szCs w:val="20"/>
            <w:lang w:val="en-US"/>
          </w:rPr>
          <w:t>training</w:t>
        </w:r>
      </w:ins>
      <w:r w:rsidR="00DD4409">
        <w:rPr>
          <w:rFonts w:ascii="Times New Roman" w:hAnsi="Times New Roman" w:cs="Times New Roman"/>
          <w:i/>
          <w:sz w:val="18"/>
          <w:szCs w:val="20"/>
          <w:lang w:val="en-US"/>
        </w:rPr>
        <w:t xml:space="preserve"> set had an ECOG PS 3.</w:t>
      </w:r>
      <w:ins w:id="15" w:author="Roby" w:date="2021-07-02T07:04:00Z">
        <w:r w:rsidR="002E17D3">
          <w:rPr>
            <w:rFonts w:ascii="Times New Roman" w:hAnsi="Times New Roman" w:cs="Times New Roman"/>
            <w:i/>
            <w:sz w:val="18"/>
            <w:szCs w:val="20"/>
            <w:lang w:val="en-US"/>
          </w:rPr>
          <w:t xml:space="preserve"> </w:t>
        </w:r>
      </w:ins>
      <w:bookmarkStart w:id="16" w:name="_GoBack"/>
      <w:bookmarkEnd w:id="16"/>
    </w:p>
    <w:p w:rsidR="00D814B4" w:rsidRPr="003F62F6" w:rsidRDefault="002179FD" w:rsidP="005705EB">
      <w:pPr>
        <w:rPr>
          <w:rFonts w:ascii="Times New Roman" w:hAnsi="Times New Roman" w:cs="Times New Roman"/>
          <w:i/>
          <w:sz w:val="18"/>
          <w:szCs w:val="20"/>
          <w:lang w:val="en-US"/>
        </w:rPr>
      </w:pPr>
      <w:r w:rsidRPr="00D814B4">
        <w:rPr>
          <w:rFonts w:ascii="Times New Roman" w:hAnsi="Times New Roman" w:cs="Times New Roman"/>
          <w:i/>
          <w:sz w:val="18"/>
          <w:szCs w:val="20"/>
          <w:lang w:val="en-US"/>
        </w:rPr>
        <w:t xml:space="preserve">Ca19.9, Carbohydrate Antigen 19.9; </w:t>
      </w:r>
      <w:r w:rsidR="005705EB" w:rsidRPr="00D814B4">
        <w:rPr>
          <w:rFonts w:ascii="Times New Roman" w:hAnsi="Times New Roman" w:cs="Times New Roman"/>
          <w:i/>
          <w:sz w:val="18"/>
          <w:szCs w:val="20"/>
          <w:lang w:val="en-US"/>
        </w:rPr>
        <w:t xml:space="preserve">ECOG PS, Eastern Cooperative Oncology group performance status; </w:t>
      </w:r>
      <w:r w:rsidRPr="00D814B4">
        <w:rPr>
          <w:rFonts w:ascii="Times New Roman" w:hAnsi="Times New Roman" w:cs="Times New Roman"/>
          <w:i/>
          <w:sz w:val="18"/>
          <w:szCs w:val="20"/>
          <w:lang w:val="en-US"/>
        </w:rPr>
        <w:t xml:space="preserve">Gem, gemcitabine; </w:t>
      </w:r>
      <w:r w:rsidR="005705EB" w:rsidRPr="00D814B4">
        <w:rPr>
          <w:rFonts w:ascii="Times New Roman" w:hAnsi="Times New Roman" w:cs="Times New Roman"/>
          <w:i/>
          <w:sz w:val="18"/>
          <w:szCs w:val="20"/>
          <w:lang w:val="en-US"/>
        </w:rPr>
        <w:t xml:space="preserve">Hb, hemoglobin; NLR, neutrophil/lymphocyte ratio; </w:t>
      </w:r>
      <w:r w:rsidRPr="00D814B4">
        <w:rPr>
          <w:rFonts w:ascii="Times New Roman" w:hAnsi="Times New Roman" w:cs="Times New Roman"/>
          <w:i/>
          <w:sz w:val="18"/>
          <w:szCs w:val="20"/>
          <w:lang w:val="en-US"/>
        </w:rPr>
        <w:t>Pt, platinum salt.</w:t>
      </w:r>
    </w:p>
    <w:sectPr w:rsidR="00D814B4" w:rsidRPr="003F62F6" w:rsidSect="00271D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y">
    <w15:presenceInfo w15:providerId="Windows Live" w15:userId="7115357542102f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55"/>
    <w:rsid w:val="0001465D"/>
    <w:rsid w:val="00061338"/>
    <w:rsid w:val="000A07F2"/>
    <w:rsid w:val="000C2300"/>
    <w:rsid w:val="000D6CA3"/>
    <w:rsid w:val="00105B75"/>
    <w:rsid w:val="001A126D"/>
    <w:rsid w:val="001B793A"/>
    <w:rsid w:val="002179FD"/>
    <w:rsid w:val="0024145D"/>
    <w:rsid w:val="00260693"/>
    <w:rsid w:val="00271D5C"/>
    <w:rsid w:val="002728F0"/>
    <w:rsid w:val="00275E45"/>
    <w:rsid w:val="002A3017"/>
    <w:rsid w:val="002B2916"/>
    <w:rsid w:val="002D5370"/>
    <w:rsid w:val="002D7775"/>
    <w:rsid w:val="002E17D3"/>
    <w:rsid w:val="00315349"/>
    <w:rsid w:val="00317528"/>
    <w:rsid w:val="003231E0"/>
    <w:rsid w:val="00350518"/>
    <w:rsid w:val="003E0C20"/>
    <w:rsid w:val="003F62F6"/>
    <w:rsid w:val="004079C2"/>
    <w:rsid w:val="00411D83"/>
    <w:rsid w:val="00422EED"/>
    <w:rsid w:val="00436004"/>
    <w:rsid w:val="004870FA"/>
    <w:rsid w:val="0049708A"/>
    <w:rsid w:val="004E2D47"/>
    <w:rsid w:val="00505263"/>
    <w:rsid w:val="005705EB"/>
    <w:rsid w:val="005C5141"/>
    <w:rsid w:val="00626209"/>
    <w:rsid w:val="00637740"/>
    <w:rsid w:val="006A72DA"/>
    <w:rsid w:val="00705444"/>
    <w:rsid w:val="00776FDD"/>
    <w:rsid w:val="007F1E48"/>
    <w:rsid w:val="00811B26"/>
    <w:rsid w:val="008248A2"/>
    <w:rsid w:val="0084104A"/>
    <w:rsid w:val="00885DF3"/>
    <w:rsid w:val="008B6B45"/>
    <w:rsid w:val="008B79B3"/>
    <w:rsid w:val="00913B23"/>
    <w:rsid w:val="009174BD"/>
    <w:rsid w:val="00924241"/>
    <w:rsid w:val="00965389"/>
    <w:rsid w:val="0097761F"/>
    <w:rsid w:val="009E2AA2"/>
    <w:rsid w:val="00A12607"/>
    <w:rsid w:val="00A276CF"/>
    <w:rsid w:val="00A52F5A"/>
    <w:rsid w:val="00A551DC"/>
    <w:rsid w:val="00A559CC"/>
    <w:rsid w:val="00A964E8"/>
    <w:rsid w:val="00AE06BD"/>
    <w:rsid w:val="00B25305"/>
    <w:rsid w:val="00B4256B"/>
    <w:rsid w:val="00B4571D"/>
    <w:rsid w:val="00B52773"/>
    <w:rsid w:val="00B91DFE"/>
    <w:rsid w:val="00BA3CE6"/>
    <w:rsid w:val="00BA6263"/>
    <w:rsid w:val="00BB79EB"/>
    <w:rsid w:val="00BE0C7E"/>
    <w:rsid w:val="00C14E28"/>
    <w:rsid w:val="00C41EF9"/>
    <w:rsid w:val="00C72066"/>
    <w:rsid w:val="00C92BBB"/>
    <w:rsid w:val="00CA64C2"/>
    <w:rsid w:val="00CB1B6C"/>
    <w:rsid w:val="00CC6BDC"/>
    <w:rsid w:val="00CD2955"/>
    <w:rsid w:val="00CE640E"/>
    <w:rsid w:val="00CF2737"/>
    <w:rsid w:val="00D046E9"/>
    <w:rsid w:val="00D31372"/>
    <w:rsid w:val="00D40A8D"/>
    <w:rsid w:val="00D64ED1"/>
    <w:rsid w:val="00D814B4"/>
    <w:rsid w:val="00DD4409"/>
    <w:rsid w:val="00DF3EC1"/>
    <w:rsid w:val="00E66130"/>
    <w:rsid w:val="00E6704A"/>
    <w:rsid w:val="00E76DD3"/>
    <w:rsid w:val="00ED2E8B"/>
    <w:rsid w:val="00EE0F7E"/>
    <w:rsid w:val="00F23822"/>
    <w:rsid w:val="00F43850"/>
    <w:rsid w:val="00FB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4D4F7"/>
  <w15:chartTrackingRefBased/>
  <w15:docId w15:val="{BBE6FC82-E6A2-405C-86E2-D8E408D1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semplice-1">
    <w:name w:val="Plain Table 1"/>
    <w:basedOn w:val="Tabellanormale"/>
    <w:uiPriority w:val="41"/>
    <w:rsid w:val="00CF273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gliatabellachiara">
    <w:name w:val="Grid Table Light"/>
    <w:basedOn w:val="Tabellanormale"/>
    <w:uiPriority w:val="40"/>
    <w:rsid w:val="004360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idascalia">
    <w:name w:val="caption"/>
    <w:basedOn w:val="Normale"/>
    <w:next w:val="Normale"/>
    <w:unhideWhenUsed/>
    <w:qFormat/>
    <w:rsid w:val="0043600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C72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39"/>
    <w:rsid w:val="00275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1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1DFE"/>
    <w:rPr>
      <w:rFonts w:ascii="Segoe UI" w:hAnsi="Segoe UI" w:cs="Segoe UI"/>
      <w:sz w:val="18"/>
      <w:szCs w:val="18"/>
    </w:rPr>
  </w:style>
  <w:style w:type="table" w:styleId="Tabellaelenco2-colore3">
    <w:name w:val="List Table 2 Accent 3"/>
    <w:basedOn w:val="Tabellanormale"/>
    <w:uiPriority w:val="47"/>
    <w:rsid w:val="00A276C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</dc:creator>
  <cp:keywords/>
  <dc:description/>
  <cp:lastModifiedBy>Roby</cp:lastModifiedBy>
  <cp:revision>8</cp:revision>
  <dcterms:created xsi:type="dcterms:W3CDTF">2020-01-01T21:26:00Z</dcterms:created>
  <dcterms:modified xsi:type="dcterms:W3CDTF">2021-07-02T05:04:00Z</dcterms:modified>
</cp:coreProperties>
</file>